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846" w:rsidRDefault="009F19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</w:t>
      </w:r>
      <w:r w:rsidR="00762FDB">
        <w:rPr>
          <w:b/>
          <w:sz w:val="24"/>
          <w:lang w:val="en-US" w:eastAsia="zh-CN"/>
        </w:rPr>
        <w:t>935</w:t>
      </w:r>
    </w:p>
    <w:p w:rsidR="00CD5846" w:rsidRDefault="009F196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8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CD5846" w:rsidRDefault="009F19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D5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D5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142" w:type="dxa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D5846" w:rsidRDefault="009F196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D5846" w:rsidRDefault="009F19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D5846" w:rsidRDefault="009F196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0604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D5846" w:rsidRDefault="009F19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D5846" w:rsidRDefault="00762FD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CD5846" w:rsidRDefault="009F19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D5846" w:rsidRDefault="009F196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</w:pPr>
          </w:p>
        </w:tc>
      </w:tr>
      <w:tr w:rsidR="00CD5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</w:pPr>
          </w:p>
        </w:tc>
      </w:tr>
      <w:tr w:rsidR="00CD58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D5846">
        <w:tc>
          <w:tcPr>
            <w:tcW w:w="9641" w:type="dxa"/>
            <w:gridSpan w:val="9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D5846" w:rsidRDefault="00CD58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846">
        <w:tc>
          <w:tcPr>
            <w:tcW w:w="2835" w:type="dxa"/>
          </w:tcPr>
          <w:p w:rsidR="00CD5846" w:rsidRDefault="009F19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D5846" w:rsidRDefault="009F19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D5846" w:rsidRDefault="00CD58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5846" w:rsidRDefault="009F19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CD5846" w:rsidRDefault="009F19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D5846" w:rsidRDefault="00CD58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D5846" w:rsidRDefault="009F19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5846" w:rsidRDefault="00CD584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D5846" w:rsidRDefault="00CD58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846">
        <w:tc>
          <w:tcPr>
            <w:tcW w:w="9640" w:type="dxa"/>
            <w:gridSpan w:val="11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100"/>
            </w:pPr>
            <w:r>
              <w:t xml:space="preserve">Definition on 5G </w:t>
            </w:r>
            <w:proofErr w:type="spellStart"/>
            <w:r>
              <w:t>ProSe</w:t>
            </w:r>
            <w:proofErr w:type="spellEnd"/>
            <w:r>
              <w:t xml:space="preserve"> intermediate parent and child UE-to-network relay</w:t>
            </w:r>
          </w:p>
        </w:tc>
      </w:tr>
      <w:tr w:rsidR="00CD5846"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5846" w:rsidRDefault="008B67ED" w:rsidP="00FE3E9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196A">
              <w:t>ZTE</w:t>
            </w:r>
            <w:r>
              <w:fldChar w:fldCharType="end"/>
            </w:r>
            <w:r w:rsidR="00683A32">
              <w:t xml:space="preserve">, </w:t>
            </w:r>
            <w:proofErr w:type="spellStart"/>
            <w:r w:rsidR="00785CFC" w:rsidRPr="00785CFC">
              <w:t>InterDigital</w:t>
            </w:r>
            <w:proofErr w:type="spellEnd"/>
            <w:r w:rsidR="00683A32">
              <w:t>, Nokia,</w:t>
            </w:r>
            <w:r w:rsidR="001C51E0">
              <w:t xml:space="preserve"> Huawei, </w:t>
            </w:r>
            <w:proofErr w:type="spellStart"/>
            <w:r w:rsidR="001C51E0">
              <w:t>HiS</w:t>
            </w:r>
            <w:r w:rsidR="00535DF1">
              <w:t>ilicon</w:t>
            </w:r>
            <w:proofErr w:type="spellEnd"/>
          </w:p>
        </w:tc>
      </w:tr>
      <w:tr w:rsidR="00CD5846"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5846" w:rsidRDefault="008B67E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F196A">
              <w:t>C1</w:t>
            </w:r>
            <w:r>
              <w:fldChar w:fldCharType="end"/>
            </w:r>
          </w:p>
        </w:tc>
      </w:tr>
      <w:tr w:rsidR="00CD5846"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D5846" w:rsidRDefault="008B67E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196A">
              <w:t>5G_ProSe_Ph3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D5846" w:rsidRDefault="00CD584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5846" w:rsidRDefault="009F19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5846" w:rsidRDefault="008B67ED" w:rsidP="00762F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196A">
              <w:t>2024-10-</w:t>
            </w:r>
            <w:r w:rsidR="009F196A">
              <w:rPr>
                <w:rFonts w:hint="eastAsia"/>
                <w:lang w:val="en-US" w:eastAsia="zh-CN"/>
              </w:rPr>
              <w:t>1</w:t>
            </w:r>
            <w:r w:rsidR="00762FDB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CD5846"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D5846" w:rsidRDefault="00CD584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5846" w:rsidRDefault="009F19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5846" w:rsidRDefault="008B67E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196A">
              <w:t>Rel-19</w:t>
            </w:r>
            <w:r>
              <w:fldChar w:fldCharType="end"/>
            </w:r>
          </w:p>
        </w:tc>
      </w:tr>
      <w:tr w:rsidR="00CD58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D5846" w:rsidRDefault="009F196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D5846">
        <w:tc>
          <w:tcPr>
            <w:tcW w:w="1843" w:type="dxa"/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order to clearly specify 5G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multi-hop layer-3 UE-to-network relay procedure, it proposes to give definitions on "parent relay" and "child relay".</w:t>
            </w: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5846" w:rsidRPr="004C1B30" w:rsidRDefault="009F196A" w:rsidP="008B0D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Define "</w:t>
            </w:r>
            <w:r w:rsidR="00594F35" w:rsidRPr="00594F35">
              <w:rPr>
                <w:lang w:val="en-US" w:eastAsia="zh-CN"/>
              </w:rPr>
              <w:t xml:space="preserve">5G </w:t>
            </w:r>
            <w:proofErr w:type="spellStart"/>
            <w:r w:rsidR="00594F35" w:rsidRPr="00594F35">
              <w:rPr>
                <w:lang w:val="en-US" w:eastAsia="zh-CN"/>
              </w:rPr>
              <w:t>ProSe</w:t>
            </w:r>
            <w:proofErr w:type="spellEnd"/>
            <w:r w:rsidR="00594F35" w:rsidRPr="00594F35">
              <w:rPr>
                <w:lang w:val="en-US" w:eastAsia="zh-CN"/>
              </w:rPr>
              <w:t xml:space="preserve"> multi-hop parent UE-to-network relay UE</w:t>
            </w:r>
            <w:r>
              <w:rPr>
                <w:lang w:val="en-US" w:eastAsia="zh-CN"/>
              </w:rPr>
              <w:t>" and "</w:t>
            </w:r>
            <w:r w:rsidR="00594F35" w:rsidRPr="00594F35">
              <w:rPr>
                <w:lang w:val="en-US" w:eastAsia="zh-CN"/>
              </w:rPr>
              <w:t xml:space="preserve">5G </w:t>
            </w:r>
            <w:proofErr w:type="spellStart"/>
            <w:r w:rsidR="00594F35" w:rsidRPr="00594F35">
              <w:rPr>
                <w:lang w:val="en-US" w:eastAsia="zh-CN"/>
              </w:rPr>
              <w:t>ProSe</w:t>
            </w:r>
            <w:proofErr w:type="spellEnd"/>
            <w:r w:rsidR="00594F35" w:rsidRPr="00594F35">
              <w:rPr>
                <w:lang w:val="en-US" w:eastAsia="zh-CN"/>
              </w:rPr>
              <w:t xml:space="preserve"> multi-hop </w:t>
            </w:r>
            <w:r w:rsidR="00594F35">
              <w:rPr>
                <w:lang w:val="en-US" w:eastAsia="zh-CN"/>
              </w:rPr>
              <w:t>child</w:t>
            </w:r>
            <w:r w:rsidR="00594F35" w:rsidRPr="00594F35">
              <w:rPr>
                <w:lang w:val="en-US" w:eastAsia="zh-CN"/>
              </w:rPr>
              <w:t xml:space="preserve"> UE-to-network relay UE</w:t>
            </w:r>
            <w:r>
              <w:rPr>
                <w:lang w:val="en-US" w:eastAsia="zh-CN"/>
              </w:rPr>
              <w:t>".</w:t>
            </w: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not clear to how to describe the adjacent </w:t>
            </w:r>
            <w:r>
              <w:t>intermediate UE-to-network relays.</w:t>
            </w:r>
          </w:p>
        </w:tc>
      </w:tr>
      <w:tr w:rsidR="00CD5846">
        <w:tc>
          <w:tcPr>
            <w:tcW w:w="2694" w:type="dxa"/>
            <w:gridSpan w:val="2"/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5846" w:rsidRDefault="009F19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D5846" w:rsidRDefault="00CD584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D5846" w:rsidRDefault="00CD5846">
            <w:pPr>
              <w:pStyle w:val="CRCoverPage"/>
              <w:spacing w:after="0"/>
              <w:ind w:left="99"/>
            </w:pP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5846" w:rsidRDefault="00CD58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D5846" w:rsidRDefault="009F19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5846" w:rsidRDefault="00CD58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D5846" w:rsidRDefault="009F19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5846" w:rsidRDefault="00CD58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D5846" w:rsidRDefault="009F19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</w:pP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CD5846">
            <w:pPr>
              <w:pStyle w:val="CRCoverPage"/>
              <w:spacing w:after="0"/>
              <w:ind w:left="100"/>
            </w:pPr>
          </w:p>
        </w:tc>
      </w:tr>
      <w:tr w:rsidR="00CD58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5846" w:rsidRDefault="00CD5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D5846" w:rsidRDefault="00CD584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D5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CD5846">
            <w:pPr>
              <w:pStyle w:val="CRCoverPage"/>
              <w:spacing w:after="0"/>
              <w:ind w:left="100"/>
            </w:pPr>
          </w:p>
        </w:tc>
      </w:tr>
    </w:tbl>
    <w:p w:rsidR="00CD5846" w:rsidRDefault="00CD5846">
      <w:pPr>
        <w:pStyle w:val="CRCoverPage"/>
        <w:spacing w:after="0"/>
        <w:rPr>
          <w:sz w:val="8"/>
          <w:szCs w:val="8"/>
        </w:rPr>
      </w:pPr>
    </w:p>
    <w:p w:rsidR="00CD5846" w:rsidRDefault="00CD5846">
      <w:pPr>
        <w:sectPr w:rsidR="00CD584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D5846" w:rsidRDefault="009F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D5846" w:rsidRDefault="009F196A">
      <w:pPr>
        <w:pStyle w:val="2"/>
      </w:pPr>
      <w:bookmarkStart w:id="2" w:name="_Toc178262329"/>
      <w:bookmarkStart w:id="3" w:name="_Toc178262707"/>
      <w:r>
        <w:t>3.1</w:t>
      </w:r>
      <w:r>
        <w:tab/>
        <w:t>Terms</w:t>
      </w:r>
      <w:bookmarkEnd w:id="2"/>
    </w:p>
    <w:p w:rsidR="00CD5846" w:rsidRDefault="009F196A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CD5846" w:rsidRDefault="009F196A">
      <w:pPr>
        <w:rPr>
          <w:lang w:eastAsia="zh-CN"/>
        </w:rPr>
      </w:pPr>
      <w:r>
        <w:rPr>
          <w:b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Direct Communication:</w:t>
      </w:r>
      <w:r>
        <w:t xml:space="preserve"> A </w:t>
      </w:r>
      <w:r>
        <w:rPr>
          <w:lang w:eastAsia="zh-CN"/>
        </w:rPr>
        <w:t xml:space="preserve">function that supports the </w:t>
      </w:r>
      <w:r>
        <w:t>communication</w:t>
      </w:r>
      <w:r>
        <w:rPr>
          <w:lang w:eastAsia="zh-CN"/>
        </w:rPr>
        <w:t>s</w:t>
      </w:r>
      <w:r>
        <w:t xml:space="preserve"> between two or more UEs in proximity that are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>-enabled, by means of user plane transmission using NR technology via a path not traversing any network node.</w:t>
      </w:r>
    </w:p>
    <w:p w:rsidR="00CD5846" w:rsidRDefault="009F196A">
      <w:r>
        <w:rPr>
          <w:b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Direct Discovery:</w:t>
      </w:r>
      <w:r>
        <w:t xml:space="preserve"> A </w:t>
      </w:r>
      <w:r>
        <w:rPr>
          <w:lang w:eastAsia="zh-CN"/>
        </w:rPr>
        <w:t xml:space="preserve">function </w:t>
      </w:r>
      <w:r>
        <w:t xml:space="preserve">employed by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to discover other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>-enabled UEs in its vicinity based on direct radio transmissions between the two UEs with NR technology.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</w:t>
      </w:r>
      <w:r>
        <w:rPr>
          <w:lang w:eastAsia="zh-CN"/>
        </w:rPr>
        <w:t xml:space="preserve">to support the communications between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DN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>-enabled UE</w:t>
      </w:r>
      <w:r>
        <w:rPr>
          <w:lang w:eastAsia="zh-CN"/>
        </w:rPr>
        <w:t xml:space="preserve"> to support the communications between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remote UE and DN</w:t>
      </w:r>
      <w:r>
        <w:t>.</w:t>
      </w:r>
    </w:p>
    <w:p w:rsidR="00CD5846" w:rsidRDefault="009F196A"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</w:t>
      </w:r>
      <w:r>
        <w:rPr>
          <w:lang w:eastAsia="zh-CN"/>
        </w:rPr>
        <w:t xml:space="preserve">that supports the communications between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and DN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UE-to-</w:t>
      </w:r>
      <w:r>
        <w:rPr>
          <w:b/>
          <w:lang w:eastAsia="zh-CN"/>
        </w:rPr>
        <w:t>UE</w:t>
      </w:r>
      <w:r>
        <w:rPr>
          <w:b/>
        </w:rPr>
        <w:t xml:space="preserve">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</w:t>
      </w:r>
      <w:r>
        <w:rPr>
          <w:lang w:eastAsia="zh-CN"/>
        </w:rPr>
        <w:t xml:space="preserve">to support the communications between two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UE</w:t>
      </w:r>
      <w:r>
        <w:rPr>
          <w:b/>
        </w:rPr>
        <w:t xml:space="preserve">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>-enabled UE</w:t>
      </w:r>
      <w:r>
        <w:rPr>
          <w:lang w:eastAsia="zh-CN"/>
        </w:rPr>
        <w:t xml:space="preserve"> to support the communications between two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 UEs</w:t>
      </w:r>
      <w:r>
        <w:t>.</w:t>
      </w:r>
    </w:p>
    <w:p w:rsidR="00CD5846" w:rsidRDefault="009F196A"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 xml:space="preserve">UE-to-UE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</w:t>
      </w:r>
      <w:r>
        <w:rPr>
          <w:lang w:eastAsia="zh-CN"/>
        </w:rPr>
        <w:t xml:space="preserve">that supports the communications between two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</w:t>
      </w:r>
      <w:r>
        <w:rPr>
          <w:rFonts w:hint="eastAsia"/>
          <w:lang w:eastAsia="zh-CN"/>
        </w:rPr>
        <w:t>s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provides functionality to support connectivity to the network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</w:t>
      </w:r>
      <w:r>
        <w:t>emote UE(s).</w:t>
      </w:r>
    </w:p>
    <w:p w:rsidR="00CD5846" w:rsidRDefault="009F196A"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provides functionality to support connectivity to the network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r</w:t>
      </w:r>
      <w:r>
        <w:t>emote UE(s)</w:t>
      </w:r>
      <w:r>
        <w:rPr>
          <w:lang w:eastAsia="zh-CN"/>
        </w:rPr>
        <w:t xml:space="preserve"> via layer-2 protocol</w:t>
      </w:r>
      <w:r>
        <w:t>.</w:t>
      </w:r>
    </w:p>
    <w:p w:rsidR="00CD5846" w:rsidRDefault="009F196A"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provides functionality to support connectivity to the network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</w:t>
      </w:r>
      <w:r>
        <w:t>emote UE(s)</w:t>
      </w:r>
      <w:r>
        <w:rPr>
          <w:lang w:eastAsia="zh-CN"/>
        </w:rPr>
        <w:t xml:space="preserve"> via layer-3 protocol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UE-to-</w:t>
      </w:r>
      <w:r>
        <w:rPr>
          <w:b/>
          <w:lang w:eastAsia="zh-CN"/>
        </w:rPr>
        <w:t>UE</w:t>
      </w:r>
      <w:r>
        <w:rPr>
          <w:b/>
        </w:rPr>
        <w:t xml:space="preserve">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provides functionality to support connectivity between two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</w:t>
      </w:r>
      <w:r>
        <w:t xml:space="preserve"> UEs.</w:t>
      </w:r>
    </w:p>
    <w:p w:rsidR="00CD5846" w:rsidRDefault="009F196A"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UE</w:t>
      </w:r>
      <w:r>
        <w:rPr>
          <w:b/>
        </w:rPr>
        <w:t xml:space="preserve">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provides functionality to support connectivity between two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 UEs via layer-2 protocol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>UE-to-</w:t>
      </w:r>
      <w:r>
        <w:rPr>
          <w:b/>
          <w:lang w:eastAsia="zh-CN"/>
        </w:rPr>
        <w:t>UE</w:t>
      </w:r>
      <w:r>
        <w:rPr>
          <w:b/>
        </w:rPr>
        <w:t xml:space="preserve">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provides functionality to support connectivity between two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</w:t>
      </w:r>
      <w:r>
        <w:t xml:space="preserve"> UEs</w:t>
      </w:r>
      <w:r>
        <w:rPr>
          <w:lang w:eastAsia="zh-CN"/>
        </w:rPr>
        <w:t xml:space="preserve"> via layer-3 protocol</w:t>
      </w:r>
      <w:r>
        <w:t>.</w:t>
      </w:r>
    </w:p>
    <w:p w:rsidR="00683A32" w:rsidRPr="00683A32" w:rsidRDefault="00683A32" w:rsidP="00683A32">
      <w:pPr>
        <w:rPr>
          <w:ins w:id="4" w:author="ZHOU" w:date="2024-10-06T16:09:00Z"/>
          <w:lang w:val="en-US" w:eastAsia="zh-CN"/>
        </w:rPr>
      </w:pPr>
      <w:ins w:id="5" w:author="ZHOU" w:date="2024-10-06T16:08:00Z">
        <w:r>
          <w:rPr>
            <w:rFonts w:eastAsia="宋体"/>
            <w:b/>
            <w:bCs/>
          </w:rPr>
          <w:t xml:space="preserve">5G </w:t>
        </w:r>
        <w:proofErr w:type="spellStart"/>
        <w:r>
          <w:rPr>
            <w:rFonts w:eastAsia="宋体"/>
            <w:b/>
            <w:bCs/>
          </w:rPr>
          <w:t>ProSe</w:t>
        </w:r>
        <w:proofErr w:type="spellEnd"/>
        <w:r>
          <w:rPr>
            <w:rFonts w:eastAsia="宋体"/>
            <w:b/>
            <w:bCs/>
          </w:rPr>
          <w:t xml:space="preserve"> </w:t>
        </w:r>
      </w:ins>
      <w:ins w:id="6" w:author="ZHOU r1" w:date="2024-10-15T18:24:00Z">
        <w:r>
          <w:rPr>
            <w:b/>
          </w:rPr>
          <w:t xml:space="preserve">multi-hop parent </w:t>
        </w:r>
      </w:ins>
      <w:ins w:id="7" w:author="ZHOU" w:date="2024-10-06T16:08:00Z">
        <w:r>
          <w:rPr>
            <w:rFonts w:eastAsia="宋体"/>
            <w:b/>
            <w:bCs/>
          </w:rPr>
          <w:t>UE-to-network relay</w:t>
        </w:r>
      </w:ins>
      <w:ins w:id="8" w:author="ZHOU r1" w:date="2024-10-15T18:23:00Z">
        <w:r>
          <w:rPr>
            <w:rFonts w:eastAsia="宋体"/>
            <w:b/>
            <w:bCs/>
          </w:rPr>
          <w:t xml:space="preserve"> UE</w:t>
        </w:r>
      </w:ins>
      <w:ins w:id="9" w:author="ZHOU" w:date="2024-10-06T16:08:00Z">
        <w:r>
          <w:rPr>
            <w:b/>
          </w:rPr>
          <w:t>:</w:t>
        </w:r>
        <w:r>
          <w:rPr>
            <w:lang w:eastAsia="ko-KR"/>
          </w:rPr>
          <w:t xml:space="preserve"> </w:t>
        </w:r>
      </w:ins>
      <w:ins w:id="10" w:author="ZHOU" w:date="2024-10-06T16:14:00Z">
        <w:r>
          <w:rPr>
            <w:lang w:eastAsia="ko-KR"/>
          </w:rPr>
          <w:t xml:space="preserve">When </w:t>
        </w:r>
      </w:ins>
      <w:ins w:id="11" w:author="ZHOU r2" w:date="2024-10-17T11:49:00Z">
        <w:r w:rsidR="00762FDB" w:rsidRPr="000A11CD">
          <w:rPr>
            <w:lang w:eastAsia="ko-KR"/>
          </w:rPr>
          <w:t>one or more</w:t>
        </w:r>
      </w:ins>
      <w:ins w:id="12" w:author="ZHOU" w:date="2024-10-06T16:14:00Z">
        <w:r>
          <w:rPr>
            <w:lang w:eastAsia="ko-KR"/>
          </w:rPr>
          <w:t xml:space="preserve">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UE-to-</w:t>
        </w:r>
      </w:ins>
      <w:ins w:id="13" w:author="ZHOU" w:date="2024-10-06T16:15:00Z">
        <w:r>
          <w:rPr>
            <w:lang w:eastAsia="ko-KR"/>
          </w:rPr>
          <w:t>n</w:t>
        </w:r>
      </w:ins>
      <w:ins w:id="14" w:author="ZHOU" w:date="2024-10-06T16:14:00Z">
        <w:r>
          <w:rPr>
            <w:lang w:eastAsia="ko-KR"/>
          </w:rPr>
          <w:t xml:space="preserve">etwork </w:t>
        </w:r>
      </w:ins>
      <w:ins w:id="15" w:author="ZHOU" w:date="2024-10-06T16:20:00Z">
        <w:r w:rsidRPr="000A11CD">
          <w:rPr>
            <w:lang w:eastAsia="ko-KR"/>
          </w:rPr>
          <w:t>r</w:t>
        </w:r>
      </w:ins>
      <w:ins w:id="16" w:author="ZHOU" w:date="2024-10-06T16:14:00Z">
        <w:r w:rsidRPr="000A11CD">
          <w:rPr>
            <w:lang w:eastAsia="ko-KR"/>
          </w:rPr>
          <w:t>elay</w:t>
        </w:r>
      </w:ins>
      <w:ins w:id="17" w:author="ZHOU r2" w:date="2024-10-17T11:51:00Z">
        <w:r w:rsidR="00CD73FE" w:rsidRPr="000A11CD">
          <w:rPr>
            <w:lang w:eastAsia="ko-KR"/>
          </w:rPr>
          <w:t xml:space="preserve"> UE</w:t>
        </w:r>
      </w:ins>
      <w:ins w:id="18" w:author="ZHOU" w:date="2024-10-06T16:14:00Z">
        <w:r w:rsidRPr="000A11CD">
          <w:rPr>
            <w:lang w:eastAsia="ko-KR"/>
          </w:rPr>
          <w:t>s</w:t>
        </w:r>
        <w:r>
          <w:rPr>
            <w:lang w:eastAsia="ko-KR"/>
          </w:rPr>
          <w:t xml:space="preserve"> are used on the path</w:t>
        </w:r>
      </w:ins>
      <w:ins w:id="19" w:author="ZHOU" w:date="2024-10-06T16:15:00Z">
        <w:r>
          <w:rPr>
            <w:lang w:eastAsia="ko-KR"/>
          </w:rPr>
          <w:t xml:space="preserve"> between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20" w:author="ZHOU r1" w:date="2024-10-16T17:50:00Z">
        <w:r w:rsidR="00C700BF">
          <w:rPr>
            <w:lang w:eastAsia="ko-KR"/>
          </w:rPr>
          <w:t xml:space="preserve">multi-hop </w:t>
        </w:r>
      </w:ins>
      <w:ins w:id="21" w:author="ZHOU" w:date="2024-10-06T16:15:00Z">
        <w:r>
          <w:rPr>
            <w:lang w:eastAsia="ko-KR"/>
          </w:rPr>
          <w:t xml:space="preserve">remote UE and the DN, </w:t>
        </w:r>
      </w:ins>
      <w:ins w:id="22" w:author="ZHOU r2" w:date="2024-10-17T12:09:00Z">
        <w:r w:rsidR="00AE7EC9" w:rsidRPr="000A11CD">
          <w:rPr>
            <w:lang w:eastAsia="ko-KR"/>
          </w:rPr>
          <w:t xml:space="preserve">a </w:t>
        </w:r>
      </w:ins>
      <w:ins w:id="23" w:author="ZHOU r2" w:date="2024-10-17T11:53:00Z">
        <w:r w:rsidR="00612B8C" w:rsidRPr="000A11CD">
          <w:rPr>
            <w:lang w:eastAsia="ko-KR"/>
          </w:rPr>
          <w:t xml:space="preserve">5G </w:t>
        </w:r>
        <w:proofErr w:type="spellStart"/>
        <w:r w:rsidR="00612B8C" w:rsidRPr="000A11CD">
          <w:rPr>
            <w:lang w:eastAsia="ko-KR"/>
          </w:rPr>
          <w:t>ProSe</w:t>
        </w:r>
        <w:proofErr w:type="spellEnd"/>
        <w:r w:rsidR="00612B8C" w:rsidRPr="000A11CD">
          <w:rPr>
            <w:lang w:eastAsia="ko-KR"/>
          </w:rPr>
          <w:t xml:space="preserve"> multi-hop parent UE-to-network relay UE is</w:t>
        </w:r>
        <w:r w:rsidR="00612B8C">
          <w:rPr>
            <w:lang w:eastAsia="ko-KR"/>
          </w:rPr>
          <w:t xml:space="preserve"> </w:t>
        </w:r>
      </w:ins>
      <w:ins w:id="24" w:author="ZHOU" w:date="2024-10-06T16:20:00Z">
        <w:r>
          <w:rPr>
            <w:lang w:eastAsia="ko-KR"/>
          </w:rPr>
          <w:t>a</w:t>
        </w:r>
      </w:ins>
      <w:ins w:id="25" w:author="ZHOU" w:date="2024-10-06T16:18:00Z">
        <w:r>
          <w:rPr>
            <w:lang w:eastAsia="ko-KR"/>
          </w:rPr>
          <w:t xml:space="preserve">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UE-to-network relay</w:t>
        </w:r>
      </w:ins>
      <w:ins w:id="26" w:author="ZHOU r1" w:date="2024-10-15T18:25:00Z">
        <w:r>
          <w:rPr>
            <w:lang w:eastAsia="ko-KR"/>
          </w:rPr>
          <w:t xml:space="preserve"> UE</w:t>
        </w:r>
      </w:ins>
      <w:ins w:id="27" w:author="ZHOU" w:date="2024-10-06T16:20:00Z">
        <w:r>
          <w:rPr>
            <w:lang w:eastAsia="ko-KR"/>
          </w:rPr>
          <w:t xml:space="preserve"> or a </w:t>
        </w:r>
      </w:ins>
      <w:ins w:id="28" w:author="ZHOU" w:date="2024-10-06T16:21:00Z"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29" w:author="ZHOU r1" w:date="2024-10-16T17:50:00Z">
        <w:r w:rsidR="00C700BF">
          <w:rPr>
            <w:lang w:eastAsia="ko-KR"/>
          </w:rPr>
          <w:t>mul</w:t>
        </w:r>
      </w:ins>
      <w:ins w:id="30" w:author="ZHOU r1" w:date="2024-10-16T17:51:00Z">
        <w:r w:rsidR="00C700BF">
          <w:rPr>
            <w:lang w:eastAsia="ko-KR"/>
          </w:rPr>
          <w:t xml:space="preserve">ti-hop </w:t>
        </w:r>
      </w:ins>
      <w:ins w:id="31" w:author="ZHOU" w:date="2024-10-06T16:21:00Z">
        <w:r>
          <w:rPr>
            <w:lang w:eastAsia="ko-KR"/>
          </w:rPr>
          <w:t>UE-to-network relay</w:t>
        </w:r>
      </w:ins>
      <w:ins w:id="32" w:author="ZHOU" w:date="2024-10-06T16:18:00Z">
        <w:r>
          <w:rPr>
            <w:lang w:eastAsia="ko-KR"/>
          </w:rPr>
          <w:t xml:space="preserve"> </w:t>
        </w:r>
      </w:ins>
      <w:ins w:id="33" w:author="ZHOU r1" w:date="2024-10-15T18:25:00Z">
        <w:r>
          <w:rPr>
            <w:lang w:eastAsia="ko-KR"/>
          </w:rPr>
          <w:t>UE</w:t>
        </w:r>
      </w:ins>
      <w:ins w:id="34" w:author="ZHOU r2" w:date="2024-10-17T14:12:00Z">
        <w:r w:rsidR="00584539">
          <w:rPr>
            <w:lang w:eastAsia="ko-KR"/>
          </w:rPr>
          <w:t>,</w:t>
        </w:r>
      </w:ins>
      <w:ins w:id="35" w:author="ZHOU r1" w:date="2024-10-15T18:25:00Z">
        <w:r>
          <w:rPr>
            <w:lang w:eastAsia="ko-KR"/>
          </w:rPr>
          <w:t xml:space="preserve"> </w:t>
        </w:r>
      </w:ins>
      <w:ins w:id="36" w:author="ZHOU" w:date="2024-10-06T16:18:00Z">
        <w:r>
          <w:rPr>
            <w:lang w:eastAsia="ko-KR"/>
          </w:rPr>
          <w:t>which</w:t>
        </w:r>
      </w:ins>
      <w:ins w:id="37" w:author="ZHOU" w:date="2024-10-06T16:19:00Z">
        <w:r>
          <w:rPr>
            <w:lang w:eastAsia="ko-KR"/>
          </w:rPr>
          <w:t xml:space="preserve"> has one less hop to the NG-RAN compared to </w:t>
        </w:r>
      </w:ins>
      <w:ins w:id="38" w:author="ZHOU" w:date="2024-10-06T16:23:00Z">
        <w:r>
          <w:rPr>
            <w:lang w:eastAsia="ko-KR"/>
          </w:rPr>
          <w:t>another</w:t>
        </w:r>
      </w:ins>
      <w:ins w:id="39" w:author="ZHOU" w:date="2024-10-06T16:19:00Z">
        <w:r>
          <w:rPr>
            <w:lang w:eastAsia="ko-KR"/>
          </w:rPr>
          <w:t xml:space="preserve"> </w:t>
        </w:r>
      </w:ins>
      <w:ins w:id="40" w:author="ZHOU" w:date="2024-10-06T16:21:00Z"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UE-to-network relay</w:t>
        </w:r>
      </w:ins>
      <w:ins w:id="41" w:author="ZHOU r1" w:date="2024-10-15T18:34:00Z">
        <w:r w:rsidR="00B56D1A">
          <w:rPr>
            <w:lang w:eastAsia="ko-KR"/>
          </w:rPr>
          <w:t xml:space="preserve"> UE</w:t>
        </w:r>
      </w:ins>
      <w:ins w:id="42" w:author="ZHOU" w:date="2024-10-06T16:30:00Z">
        <w:r>
          <w:rPr>
            <w:lang w:eastAsia="ko-KR"/>
          </w:rPr>
          <w:t xml:space="preserve"> </w:t>
        </w:r>
      </w:ins>
      <w:ins w:id="43" w:author="ZHOU" w:date="2024-10-06T16:56:00Z">
        <w:r>
          <w:rPr>
            <w:lang w:eastAsia="ko-KR"/>
          </w:rPr>
          <w:t xml:space="preserve">or </w:t>
        </w:r>
      </w:ins>
      <w:ins w:id="44" w:author="ZHOU" w:date="2024-10-06T16:57:00Z">
        <w:r>
          <w:rPr>
            <w:lang w:eastAsia="ko-KR"/>
          </w:rPr>
          <w:t xml:space="preserve">to </w:t>
        </w:r>
      </w:ins>
      <w:ins w:id="45" w:author="ZHOU" w:date="2024-10-06T16:56:00Z">
        <w:r>
          <w:rPr>
            <w:lang w:eastAsia="ko-KR"/>
          </w:rPr>
          <w:t xml:space="preserve">the 5G </w:t>
        </w:r>
        <w:proofErr w:type="spellStart"/>
        <w:r>
          <w:rPr>
            <w:lang w:eastAsia="ko-KR"/>
          </w:rPr>
          <w:t>ProSe</w:t>
        </w:r>
      </w:ins>
      <w:proofErr w:type="spellEnd"/>
      <w:ins w:id="46" w:author="ZHOU r1" w:date="2024-10-16T17:51:00Z">
        <w:r w:rsidR="00997C64">
          <w:rPr>
            <w:lang w:eastAsia="ko-KR"/>
          </w:rPr>
          <w:t xml:space="preserve"> multi-hop</w:t>
        </w:r>
      </w:ins>
      <w:ins w:id="47" w:author="ZHOU" w:date="2024-10-06T16:56:00Z">
        <w:r>
          <w:rPr>
            <w:lang w:eastAsia="ko-KR"/>
          </w:rPr>
          <w:t xml:space="preserve"> remote UE</w:t>
        </w:r>
      </w:ins>
      <w:ins w:id="48" w:author="ZHOU" w:date="2024-10-06T16:22:00Z">
        <w:r>
          <w:rPr>
            <w:lang w:eastAsia="ko-KR"/>
          </w:rPr>
          <w:t xml:space="preserve"> </w:t>
        </w:r>
      </w:ins>
      <w:ins w:id="49" w:author="ZHOU" w:date="2024-10-06T16:23:00Z">
        <w:r>
          <w:rPr>
            <w:lang w:eastAsia="ko-KR"/>
          </w:rPr>
          <w:t>on the path</w:t>
        </w:r>
      </w:ins>
      <w:ins w:id="50" w:author="ZHOU" w:date="2024-10-06T16:22:00Z">
        <w:r>
          <w:rPr>
            <w:lang w:eastAsia="ko-KR"/>
          </w:rPr>
          <w:t>.</w:t>
        </w:r>
      </w:ins>
    </w:p>
    <w:p w:rsidR="00683A32" w:rsidRDefault="00683A32" w:rsidP="00683A32">
      <w:pPr>
        <w:rPr>
          <w:ins w:id="51" w:author="ZHOU" w:date="2024-10-06T16:08:00Z"/>
        </w:rPr>
      </w:pPr>
      <w:ins w:id="52" w:author="ZHOU" w:date="2024-10-06T16:08:00Z">
        <w:r>
          <w:rPr>
            <w:rFonts w:eastAsia="宋体"/>
            <w:b/>
            <w:bCs/>
          </w:rPr>
          <w:t xml:space="preserve">5G </w:t>
        </w:r>
        <w:proofErr w:type="spellStart"/>
        <w:r>
          <w:rPr>
            <w:rFonts w:eastAsia="宋体"/>
            <w:b/>
            <w:bCs/>
          </w:rPr>
          <w:t>ProSe</w:t>
        </w:r>
        <w:proofErr w:type="spellEnd"/>
        <w:r>
          <w:rPr>
            <w:rFonts w:eastAsia="宋体"/>
            <w:b/>
            <w:bCs/>
          </w:rPr>
          <w:t xml:space="preserve"> </w:t>
        </w:r>
      </w:ins>
      <w:ins w:id="53" w:author="ZHOU r1" w:date="2024-10-15T18:24:00Z">
        <w:r>
          <w:rPr>
            <w:b/>
          </w:rPr>
          <w:t>multi-hop</w:t>
        </w:r>
        <w:r>
          <w:rPr>
            <w:rFonts w:eastAsia="宋体"/>
            <w:b/>
            <w:bCs/>
          </w:rPr>
          <w:t xml:space="preserve"> child </w:t>
        </w:r>
      </w:ins>
      <w:ins w:id="54" w:author="ZHOU" w:date="2024-10-06T16:08:00Z">
        <w:r>
          <w:rPr>
            <w:rFonts w:eastAsia="宋体"/>
            <w:b/>
            <w:bCs/>
          </w:rPr>
          <w:t>UE-to-network relay</w:t>
        </w:r>
      </w:ins>
      <w:ins w:id="55" w:author="ZHOU r1" w:date="2024-10-15T18:23:00Z">
        <w:r>
          <w:rPr>
            <w:rFonts w:eastAsia="宋体"/>
            <w:b/>
            <w:bCs/>
          </w:rPr>
          <w:t xml:space="preserve"> UE</w:t>
        </w:r>
      </w:ins>
      <w:ins w:id="56" w:author="ZHOU" w:date="2024-10-06T16:08:00Z">
        <w:r>
          <w:rPr>
            <w:b/>
          </w:rPr>
          <w:t xml:space="preserve">: </w:t>
        </w:r>
      </w:ins>
      <w:ins w:id="57" w:author="ZHOU" w:date="2024-10-06T16:14:00Z">
        <w:r>
          <w:rPr>
            <w:lang w:eastAsia="ko-KR"/>
          </w:rPr>
          <w:t xml:space="preserve">When </w:t>
        </w:r>
      </w:ins>
      <w:ins w:id="58" w:author="ZHOU r2" w:date="2024-10-17T11:49:00Z">
        <w:r w:rsidR="00762FDB">
          <w:rPr>
            <w:lang w:eastAsia="ko-KR"/>
          </w:rPr>
          <w:t>one or more</w:t>
        </w:r>
      </w:ins>
      <w:ins w:id="59" w:author="ZHOU" w:date="2024-10-06T16:14:00Z">
        <w:r>
          <w:rPr>
            <w:lang w:eastAsia="ko-KR"/>
          </w:rPr>
          <w:t xml:space="preserve">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UE-to-</w:t>
        </w:r>
      </w:ins>
      <w:ins w:id="60" w:author="ZHOU" w:date="2024-10-06T16:15:00Z">
        <w:r>
          <w:rPr>
            <w:lang w:eastAsia="ko-KR"/>
          </w:rPr>
          <w:t>n</w:t>
        </w:r>
      </w:ins>
      <w:ins w:id="61" w:author="ZHOU" w:date="2024-10-06T16:14:00Z">
        <w:r>
          <w:rPr>
            <w:lang w:eastAsia="ko-KR"/>
          </w:rPr>
          <w:t xml:space="preserve">etwork </w:t>
        </w:r>
      </w:ins>
      <w:ins w:id="62" w:author="ZHOU" w:date="2024-10-06T16:20:00Z">
        <w:r>
          <w:rPr>
            <w:lang w:eastAsia="ko-KR"/>
          </w:rPr>
          <w:t>r</w:t>
        </w:r>
      </w:ins>
      <w:ins w:id="63" w:author="ZHOU" w:date="2024-10-06T16:14:00Z">
        <w:r>
          <w:rPr>
            <w:lang w:eastAsia="ko-KR"/>
          </w:rPr>
          <w:t>elay</w:t>
        </w:r>
      </w:ins>
      <w:ins w:id="64" w:author="ZHOU r2" w:date="2024-10-17T11:51:00Z">
        <w:r w:rsidR="00CD73FE">
          <w:rPr>
            <w:lang w:eastAsia="ko-KR"/>
          </w:rPr>
          <w:t xml:space="preserve"> </w:t>
        </w:r>
        <w:r w:rsidR="00CD73FE" w:rsidRPr="000A11CD">
          <w:rPr>
            <w:lang w:eastAsia="ko-KR"/>
          </w:rPr>
          <w:t>UE</w:t>
        </w:r>
      </w:ins>
      <w:ins w:id="65" w:author="ZHOU" w:date="2024-10-06T16:14:00Z">
        <w:r w:rsidRPr="000A11CD">
          <w:rPr>
            <w:lang w:eastAsia="ko-KR"/>
          </w:rPr>
          <w:t>s</w:t>
        </w:r>
        <w:r>
          <w:rPr>
            <w:lang w:eastAsia="ko-KR"/>
          </w:rPr>
          <w:t xml:space="preserve"> are used on the path</w:t>
        </w:r>
      </w:ins>
      <w:ins w:id="66" w:author="ZHOU" w:date="2024-10-06T16:15:00Z">
        <w:r>
          <w:rPr>
            <w:lang w:eastAsia="ko-KR"/>
          </w:rPr>
          <w:t xml:space="preserve"> between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67" w:author="ZHOU r1" w:date="2024-10-16T17:52:00Z">
        <w:r w:rsidR="00E216E5">
          <w:rPr>
            <w:lang w:eastAsia="ko-KR"/>
          </w:rPr>
          <w:t xml:space="preserve">multi-hop </w:t>
        </w:r>
      </w:ins>
      <w:ins w:id="68" w:author="ZHOU" w:date="2024-10-06T16:15:00Z">
        <w:r>
          <w:rPr>
            <w:lang w:eastAsia="ko-KR"/>
          </w:rPr>
          <w:t>remote UE and the DN,</w:t>
        </w:r>
      </w:ins>
      <w:ins w:id="69" w:author="ZHOU" w:date="2024-10-06T16:23:00Z">
        <w:r>
          <w:rPr>
            <w:lang w:eastAsia="ko-KR"/>
          </w:rPr>
          <w:t xml:space="preserve"> </w:t>
        </w:r>
      </w:ins>
      <w:ins w:id="70" w:author="ZHOU r2" w:date="2024-10-17T12:09:00Z">
        <w:r w:rsidR="00AE7EC9" w:rsidRPr="000A11CD">
          <w:rPr>
            <w:lang w:eastAsia="ko-KR"/>
          </w:rPr>
          <w:t xml:space="preserve">a </w:t>
        </w:r>
      </w:ins>
      <w:ins w:id="71" w:author="ZHOU r2" w:date="2024-10-17T11:53:00Z">
        <w:r w:rsidR="000834C4" w:rsidRPr="000A11CD">
          <w:rPr>
            <w:lang w:eastAsia="ko-KR"/>
          </w:rPr>
          <w:t xml:space="preserve">5G </w:t>
        </w:r>
        <w:proofErr w:type="spellStart"/>
        <w:r w:rsidR="000834C4" w:rsidRPr="000A11CD">
          <w:rPr>
            <w:lang w:eastAsia="ko-KR"/>
          </w:rPr>
          <w:t>ProSe</w:t>
        </w:r>
        <w:proofErr w:type="spellEnd"/>
        <w:r w:rsidR="000834C4" w:rsidRPr="000A11CD">
          <w:rPr>
            <w:lang w:eastAsia="ko-KR"/>
          </w:rPr>
          <w:t xml:space="preserve"> multi-hop child UE-to-network relay UE is</w:t>
        </w:r>
        <w:r w:rsidR="000834C4">
          <w:rPr>
            <w:lang w:eastAsia="ko-KR"/>
          </w:rPr>
          <w:t xml:space="preserve"> </w:t>
        </w:r>
      </w:ins>
      <w:ins w:id="72" w:author="ZHOU" w:date="2024-10-06T16:28:00Z">
        <w:r>
          <w:rPr>
            <w:lang w:eastAsia="ko-KR"/>
          </w:rPr>
          <w:t xml:space="preserve">a </w:t>
        </w:r>
      </w:ins>
      <w:ins w:id="73" w:author="ZHOU" w:date="2024-10-06T16:23:00Z"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UE-to-network relay </w:t>
        </w:r>
      </w:ins>
      <w:ins w:id="74" w:author="ZHOU r1" w:date="2024-10-16T00:44:00Z">
        <w:r w:rsidR="000F1180">
          <w:rPr>
            <w:lang w:eastAsia="ko-KR"/>
          </w:rPr>
          <w:t>UE</w:t>
        </w:r>
      </w:ins>
      <w:ins w:id="75" w:author="ZHOU r2" w:date="2024-10-17T14:13:00Z">
        <w:r w:rsidR="0073629C">
          <w:rPr>
            <w:lang w:eastAsia="ko-KR"/>
          </w:rPr>
          <w:t>,</w:t>
        </w:r>
      </w:ins>
      <w:bookmarkStart w:id="76" w:name="_GoBack"/>
      <w:bookmarkEnd w:id="76"/>
      <w:ins w:id="77" w:author="ZHOU r1" w:date="2024-10-16T00:44:00Z">
        <w:r w:rsidR="000F1180">
          <w:rPr>
            <w:lang w:eastAsia="ko-KR"/>
          </w:rPr>
          <w:t xml:space="preserve"> </w:t>
        </w:r>
      </w:ins>
      <w:ins w:id="78" w:author="ZHOU" w:date="2024-10-06T16:23:00Z">
        <w:r>
          <w:rPr>
            <w:lang w:eastAsia="ko-KR"/>
          </w:rPr>
          <w:t>which has</w:t>
        </w:r>
      </w:ins>
      <w:ins w:id="79" w:author="ZHOU" w:date="2024-10-06T16:24:00Z">
        <w:r>
          <w:rPr>
            <w:lang w:eastAsia="ko-KR"/>
          </w:rPr>
          <w:t xml:space="preserve"> one more hop to the NG-RAN compared to </w:t>
        </w:r>
      </w:ins>
      <w:ins w:id="80" w:author="ZHOU" w:date="2024-10-06T16:32:00Z">
        <w:r>
          <w:rPr>
            <w:lang w:eastAsia="ko-KR"/>
          </w:rPr>
          <w:t>another</w:t>
        </w:r>
      </w:ins>
      <w:ins w:id="81" w:author="ZHOU" w:date="2024-10-06T16:24:00Z">
        <w:r>
          <w:rPr>
            <w:lang w:eastAsia="ko-KR"/>
          </w:rPr>
          <w:t xml:space="preserve">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82" w:author="ZHOU r1" w:date="2024-10-16T00:45:00Z">
        <w:r w:rsidR="00C6364B">
          <w:rPr>
            <w:lang w:eastAsia="ko-KR"/>
          </w:rPr>
          <w:t xml:space="preserve">intermediate </w:t>
        </w:r>
      </w:ins>
      <w:ins w:id="83" w:author="ZHOU" w:date="2024-10-06T16:24:00Z">
        <w:r>
          <w:rPr>
            <w:lang w:eastAsia="ko-KR"/>
          </w:rPr>
          <w:t>UE-to-network relay</w:t>
        </w:r>
      </w:ins>
      <w:ins w:id="84" w:author="ZHOU r1" w:date="2024-10-16T00:45:00Z">
        <w:r w:rsidR="00C6364B">
          <w:rPr>
            <w:lang w:eastAsia="ko-KR"/>
          </w:rPr>
          <w:t xml:space="preserve"> UE</w:t>
        </w:r>
      </w:ins>
      <w:ins w:id="85" w:author="ZHOU" w:date="2024-10-06T16:24:00Z">
        <w:r>
          <w:rPr>
            <w:lang w:eastAsia="ko-KR"/>
          </w:rPr>
          <w:t xml:space="preserve"> </w:t>
        </w:r>
      </w:ins>
      <w:ins w:id="86" w:author="ZHOU r2" w:date="2024-10-17T11:50:00Z">
        <w:r w:rsidR="00360792">
          <w:rPr>
            <w:lang w:eastAsia="ko-KR"/>
          </w:rPr>
          <w:t xml:space="preserve">or </w:t>
        </w:r>
      </w:ins>
      <w:ins w:id="87" w:author="ZHOU r2" w:date="2024-10-17T11:51:00Z">
        <w:r w:rsidR="00360792" w:rsidRPr="00360792">
          <w:rPr>
            <w:lang w:eastAsia="ko-KR"/>
          </w:rPr>
          <w:t xml:space="preserve">5G </w:t>
        </w:r>
        <w:proofErr w:type="spellStart"/>
        <w:r w:rsidR="00360792" w:rsidRPr="00360792">
          <w:rPr>
            <w:lang w:eastAsia="ko-KR"/>
          </w:rPr>
          <w:t>ProSe</w:t>
        </w:r>
        <w:proofErr w:type="spellEnd"/>
        <w:r w:rsidR="00360792" w:rsidRPr="00360792">
          <w:rPr>
            <w:lang w:eastAsia="ko-KR"/>
          </w:rPr>
          <w:t xml:space="preserve"> multi-hop UE-to-network relay UE </w:t>
        </w:r>
      </w:ins>
      <w:ins w:id="88" w:author="ZHOU" w:date="2024-10-06T16:24:00Z">
        <w:r>
          <w:rPr>
            <w:lang w:eastAsia="ko-KR"/>
          </w:rPr>
          <w:t>on the path</w:t>
        </w:r>
      </w:ins>
      <w:ins w:id="89" w:author="ZHOU" w:date="2024-10-06T16:08:00Z">
        <w:r>
          <w:rPr>
            <w:b/>
          </w:rPr>
          <w:t>.</w:t>
        </w:r>
      </w:ins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layer-2 r</w:t>
      </w:r>
      <w:r>
        <w:rPr>
          <w:b/>
        </w:rPr>
        <w:t xml:space="preserve">emote UE: </w:t>
      </w:r>
      <w:r>
        <w:t xml:space="preserve">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communicates with a DN via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layer-2</w:t>
      </w:r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</w:p>
    <w:p w:rsidR="00CD5846" w:rsidRDefault="009F196A">
      <w:r>
        <w:rPr>
          <w:b/>
          <w:lang w:eastAsia="zh-CN"/>
        </w:rPr>
        <w:lastRenderedPageBreak/>
        <w:t xml:space="preserve">5G </w:t>
      </w:r>
      <w:proofErr w:type="spellStart"/>
      <w:r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layer-3 r</w:t>
      </w:r>
      <w:r>
        <w:rPr>
          <w:b/>
        </w:rPr>
        <w:t xml:space="preserve">emote UE: </w:t>
      </w:r>
      <w:r>
        <w:t xml:space="preserve">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communicates with a DN via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layer-3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layer-2 end </w:t>
      </w:r>
      <w:r>
        <w:rPr>
          <w:b/>
        </w:rPr>
        <w:t xml:space="preserve">UE: </w:t>
      </w:r>
      <w:r>
        <w:t xml:space="preserve">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communicates with another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via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layer-2</w:t>
      </w:r>
      <w:r>
        <w:t xml:space="preserve"> UE-to-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layer-3 end</w:t>
      </w:r>
      <w:r>
        <w:rPr>
          <w:b/>
        </w:rPr>
        <w:t xml:space="preserve"> UE: </w:t>
      </w:r>
      <w:r>
        <w:t xml:space="preserve">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communicates with another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via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layer-3 UE-to-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</w:p>
    <w:p w:rsidR="00CD5846" w:rsidRDefault="009F196A">
      <w:pPr>
        <w:rPr>
          <w:b/>
          <w:lang w:eastAsia="zh-CN"/>
        </w:rPr>
      </w:pPr>
      <w:r>
        <w:rPr>
          <w:b/>
        </w:rPr>
        <w:t xml:space="preserve">Open 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direct discovery</w:t>
      </w:r>
      <w:r>
        <w:rPr>
          <w:b/>
          <w:lang w:eastAsia="zh-CN"/>
        </w:rPr>
        <w:t xml:space="preserve">: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direct d</w:t>
      </w:r>
      <w:r>
        <w:t xml:space="preserve">iscovery </w:t>
      </w:r>
      <w:r>
        <w:rPr>
          <w:lang w:eastAsia="zh-CN"/>
        </w:rPr>
        <w:t xml:space="preserve">that takes place </w:t>
      </w:r>
      <w:r>
        <w:t>without explicit permission from the</w:t>
      </w:r>
      <w:r>
        <w:rPr>
          <w:lang w:eastAsia="zh-CN"/>
        </w:rPr>
        <w:t xml:space="preserve"> 5G</w:t>
      </w:r>
      <w:r>
        <w:t xml:space="preserve"> </w:t>
      </w:r>
      <w:proofErr w:type="spellStart"/>
      <w:r>
        <w:t>ProSe</w:t>
      </w:r>
      <w:proofErr w:type="spellEnd"/>
      <w:r>
        <w:t>-enabled UE being discovered</w:t>
      </w:r>
      <w:r>
        <w:rPr>
          <w:b/>
          <w:lang w:eastAsia="zh-CN"/>
        </w:rPr>
        <w:t>.</w:t>
      </w:r>
    </w:p>
    <w:p w:rsidR="00CD5846" w:rsidRDefault="009F196A">
      <w:pPr>
        <w:rPr>
          <w:b/>
          <w:lang w:eastAsia="zh-CN"/>
        </w:rPr>
      </w:pPr>
      <w:r>
        <w:rPr>
          <w:b/>
        </w:rPr>
        <w:t xml:space="preserve">Restricted 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direct discovery:</w:t>
      </w:r>
      <w:r>
        <w:rPr>
          <w:b/>
          <w:lang w:eastAsia="zh-CN"/>
        </w:rPr>
        <w:t xml:space="preserve"> </w:t>
      </w:r>
      <w:r>
        <w:rPr>
          <w:lang w:eastAsia="zh-CN"/>
        </w:rPr>
        <w:t>A</w:t>
      </w:r>
      <w:r>
        <w:t xml:space="preserve">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direct d</w:t>
      </w:r>
      <w:r>
        <w:t>iscovery that only takes place with explicit permission from the</w:t>
      </w:r>
      <w:r>
        <w:rPr>
          <w:lang w:eastAsia="zh-CN"/>
        </w:rPr>
        <w:t xml:space="preserve"> 5G</w:t>
      </w:r>
      <w:r>
        <w:t xml:space="preserve"> </w:t>
      </w:r>
      <w:proofErr w:type="spellStart"/>
      <w:r>
        <w:t>ProSe</w:t>
      </w:r>
      <w:proofErr w:type="spellEnd"/>
      <w:r>
        <w:t>-enabled UE being discovered.</w:t>
      </w:r>
    </w:p>
    <w:p w:rsidR="00CD5846" w:rsidRDefault="009F196A">
      <w:r>
        <w:rPr>
          <w:b/>
          <w:bCs/>
        </w:rPr>
        <w:t>5G DDNMF CTF (ADF):</w:t>
      </w:r>
      <w:r>
        <w:t xml:space="preserve"> Accounting Data Forwarding (ADF) function block of the Charging Trigger Function (CTF) in the 5G DDNMF.</w:t>
      </w:r>
    </w:p>
    <w:p w:rsidR="00CD5846" w:rsidRDefault="009F196A">
      <w:r>
        <w:rPr>
          <w:b/>
          <w:bCs/>
        </w:rPr>
        <w:t>Usage information report:</w:t>
      </w:r>
      <w:r>
        <w:t xml:space="preserve"> Usage information related to one collection period.</w:t>
      </w:r>
    </w:p>
    <w:p w:rsidR="00CD5846" w:rsidRDefault="009F196A">
      <w:r>
        <w:rPr>
          <w:b/>
          <w:bCs/>
        </w:rPr>
        <w:t>Usage information report list:</w:t>
      </w:r>
      <w:r>
        <w:t xml:space="preserve"> One or more usage information report(s) associated with the UE identity of a 5G </w:t>
      </w:r>
      <w:proofErr w:type="spellStart"/>
      <w:r>
        <w:t>ProSe</w:t>
      </w:r>
      <w:proofErr w:type="spellEnd"/>
      <w:r>
        <w:t>-enabled UE.</w:t>
      </w:r>
    </w:p>
    <w:p w:rsidR="00CD5846" w:rsidRDefault="009F196A">
      <w:r>
        <w:t>For the purposes of the present document, the following term and definition given in TS 23.30</w:t>
      </w:r>
      <w:r>
        <w:rPr>
          <w:lang w:eastAsia="zh-CN"/>
        </w:rPr>
        <w:t>4</w:t>
      </w:r>
      <w:r>
        <w:t> [</w:t>
      </w:r>
      <w:r>
        <w:rPr>
          <w:lang w:eastAsia="zh-CN"/>
        </w:rPr>
        <w:t>2</w:t>
      </w:r>
      <w:r>
        <w:t>] apply: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 xml:space="preserve">5G </w:t>
      </w: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>-enabled UE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 xml:space="preserve">5G </w:t>
      </w: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remote UE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Application layer ID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Application layer group ID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Destination layer-2 ID</w:t>
      </w:r>
    </w:p>
    <w:p w:rsidR="00CD5846" w:rsidRDefault="009F196A">
      <w:pPr>
        <w:pStyle w:val="EW"/>
        <w:rPr>
          <w:b/>
          <w:bCs/>
        </w:rPr>
      </w:pPr>
      <w:r>
        <w:rPr>
          <w:b/>
          <w:lang w:eastAsia="zh-CN"/>
        </w:rPr>
        <w:t>D</w:t>
      </w:r>
      <w:r>
        <w:rPr>
          <w:b/>
        </w:rPr>
        <w:t xml:space="preserve">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Discovery entry ID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Discovery filter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Discovery query filter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Discovery response filter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Geographical area</w:t>
      </w:r>
    </w:p>
    <w:p w:rsidR="00CD5846" w:rsidRDefault="009F196A">
      <w:pPr>
        <w:pStyle w:val="EW"/>
        <w:rPr>
          <w:b/>
          <w:bCs/>
          <w:lang w:eastAsia="zh-CN"/>
        </w:rPr>
      </w:pPr>
      <w:r>
        <w:rPr>
          <w:b/>
          <w:lang w:eastAsia="zh-CN"/>
        </w:rPr>
        <w:t>I</w:t>
      </w:r>
      <w:r>
        <w:rPr>
          <w:b/>
        </w:rPr>
        <w:t xml:space="preserve">ndirect </w:t>
      </w:r>
      <w:r>
        <w:rPr>
          <w:rFonts w:hint="eastAsia"/>
          <w:b/>
          <w:lang w:eastAsia="zh-CN"/>
        </w:rPr>
        <w:t>n</w:t>
      </w:r>
      <w:r>
        <w:rPr>
          <w:b/>
        </w:rPr>
        <w:t xml:space="preserve">etwork </w:t>
      </w:r>
      <w:r>
        <w:rPr>
          <w:rFonts w:hint="eastAsia"/>
          <w:b/>
          <w:lang w:eastAsia="zh-CN"/>
        </w:rPr>
        <w:t>c</w:t>
      </w:r>
      <w:r>
        <w:rPr>
          <w:b/>
          <w:lang w:eastAsia="zh-CN"/>
        </w:rPr>
        <w:t>ommunication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Local PLMN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Member ID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Metadata index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Metadata index mask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Model A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Model B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Mode of communication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application code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application mask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application ID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discovery UE ID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identifier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layer-2 group ID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query code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response code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restricted code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restricted code prefix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restricted code suffix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Relay service code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Restricted ProSe application user ID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Source layer-2 ID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 xml:space="preserve">NR </w:t>
      </w:r>
      <w:proofErr w:type="spellStart"/>
      <w:proofErr w:type="gramStart"/>
      <w:r>
        <w:rPr>
          <w:b/>
          <w:bCs/>
        </w:rPr>
        <w:t>Tx</w:t>
      </w:r>
      <w:proofErr w:type="spellEnd"/>
      <w:proofErr w:type="gramEnd"/>
      <w:r>
        <w:rPr>
          <w:b/>
          <w:bCs/>
        </w:rPr>
        <w:t xml:space="preserve"> profile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User info ID</w:t>
      </w:r>
    </w:p>
    <w:p w:rsidR="00CD5846" w:rsidRDefault="00CD5846"/>
    <w:p w:rsidR="00CD5846" w:rsidRDefault="009F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3"/>
    </w:p>
    <w:sectPr w:rsidR="00CD584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7ED" w:rsidRDefault="008B67ED">
      <w:pPr>
        <w:spacing w:after="0"/>
      </w:pPr>
      <w:r>
        <w:separator/>
      </w:r>
    </w:p>
  </w:endnote>
  <w:endnote w:type="continuationSeparator" w:id="0">
    <w:p w:rsidR="008B67ED" w:rsidRDefault="008B67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7ED" w:rsidRDefault="008B67ED">
      <w:pPr>
        <w:spacing w:after="0"/>
      </w:pPr>
      <w:r>
        <w:separator/>
      </w:r>
    </w:p>
  </w:footnote>
  <w:footnote w:type="continuationSeparator" w:id="0">
    <w:p w:rsidR="008B67ED" w:rsidRDefault="008B67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846" w:rsidRDefault="009F196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846" w:rsidRDefault="00CD584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846" w:rsidRDefault="009F196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846" w:rsidRDefault="00CD5846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  <w15:person w15:author="ZHOU r2">
    <w15:presenceInfo w15:providerId="None" w15:userId="ZHOU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82"/>
    <w:rsid w:val="00022E4A"/>
    <w:rsid w:val="00030DFA"/>
    <w:rsid w:val="000472ED"/>
    <w:rsid w:val="000605CD"/>
    <w:rsid w:val="000834C4"/>
    <w:rsid w:val="00094A45"/>
    <w:rsid w:val="00095835"/>
    <w:rsid w:val="000A11CD"/>
    <w:rsid w:val="000A1CE9"/>
    <w:rsid w:val="000A2516"/>
    <w:rsid w:val="000A6394"/>
    <w:rsid w:val="000B7FED"/>
    <w:rsid w:val="000C00E9"/>
    <w:rsid w:val="000C038A"/>
    <w:rsid w:val="000C214D"/>
    <w:rsid w:val="000C382D"/>
    <w:rsid w:val="000C3A26"/>
    <w:rsid w:val="000C6598"/>
    <w:rsid w:val="000D01E2"/>
    <w:rsid w:val="000D3724"/>
    <w:rsid w:val="000D44B3"/>
    <w:rsid w:val="000D51C1"/>
    <w:rsid w:val="000E60CC"/>
    <w:rsid w:val="000F1180"/>
    <w:rsid w:val="000F1A97"/>
    <w:rsid w:val="00100065"/>
    <w:rsid w:val="0010595D"/>
    <w:rsid w:val="001075AC"/>
    <w:rsid w:val="0011785D"/>
    <w:rsid w:val="00125E53"/>
    <w:rsid w:val="00127618"/>
    <w:rsid w:val="00133AAE"/>
    <w:rsid w:val="00145D43"/>
    <w:rsid w:val="00153BD8"/>
    <w:rsid w:val="001710B6"/>
    <w:rsid w:val="0018122A"/>
    <w:rsid w:val="00192C46"/>
    <w:rsid w:val="001A08B3"/>
    <w:rsid w:val="001A1A8A"/>
    <w:rsid w:val="001A475E"/>
    <w:rsid w:val="001A76E6"/>
    <w:rsid w:val="001A7B60"/>
    <w:rsid w:val="001B52F0"/>
    <w:rsid w:val="001B7A65"/>
    <w:rsid w:val="001C51E0"/>
    <w:rsid w:val="001D0FC8"/>
    <w:rsid w:val="001D6820"/>
    <w:rsid w:val="001D71C5"/>
    <w:rsid w:val="001E0803"/>
    <w:rsid w:val="001E3799"/>
    <w:rsid w:val="001E41F3"/>
    <w:rsid w:val="001F7D9F"/>
    <w:rsid w:val="00202255"/>
    <w:rsid w:val="00203984"/>
    <w:rsid w:val="00211674"/>
    <w:rsid w:val="0021594F"/>
    <w:rsid w:val="00221571"/>
    <w:rsid w:val="00230D07"/>
    <w:rsid w:val="00232EDD"/>
    <w:rsid w:val="00243351"/>
    <w:rsid w:val="00245874"/>
    <w:rsid w:val="00250E95"/>
    <w:rsid w:val="0026004D"/>
    <w:rsid w:val="00263B71"/>
    <w:rsid w:val="002640DD"/>
    <w:rsid w:val="00275D12"/>
    <w:rsid w:val="00281616"/>
    <w:rsid w:val="00284FEB"/>
    <w:rsid w:val="002860C4"/>
    <w:rsid w:val="00290EA8"/>
    <w:rsid w:val="002A10C4"/>
    <w:rsid w:val="002B112C"/>
    <w:rsid w:val="002B5741"/>
    <w:rsid w:val="002C49F4"/>
    <w:rsid w:val="002C678A"/>
    <w:rsid w:val="002D147E"/>
    <w:rsid w:val="002E12D2"/>
    <w:rsid w:val="002E472E"/>
    <w:rsid w:val="002F15E6"/>
    <w:rsid w:val="002F4E84"/>
    <w:rsid w:val="00305409"/>
    <w:rsid w:val="00305C2F"/>
    <w:rsid w:val="00305F43"/>
    <w:rsid w:val="00347930"/>
    <w:rsid w:val="00357DCB"/>
    <w:rsid w:val="00360792"/>
    <w:rsid w:val="003609EF"/>
    <w:rsid w:val="0036231A"/>
    <w:rsid w:val="00374DD4"/>
    <w:rsid w:val="00391F80"/>
    <w:rsid w:val="003930C8"/>
    <w:rsid w:val="00393302"/>
    <w:rsid w:val="003A4622"/>
    <w:rsid w:val="003A7D9B"/>
    <w:rsid w:val="003A7EF5"/>
    <w:rsid w:val="003B540B"/>
    <w:rsid w:val="003B7018"/>
    <w:rsid w:val="003D0BF2"/>
    <w:rsid w:val="003D1095"/>
    <w:rsid w:val="003D4B63"/>
    <w:rsid w:val="003D6948"/>
    <w:rsid w:val="003E1A36"/>
    <w:rsid w:val="003E1FBD"/>
    <w:rsid w:val="003E2ABC"/>
    <w:rsid w:val="00402F33"/>
    <w:rsid w:val="00407378"/>
    <w:rsid w:val="00410371"/>
    <w:rsid w:val="0041230E"/>
    <w:rsid w:val="00414983"/>
    <w:rsid w:val="00415C03"/>
    <w:rsid w:val="00416780"/>
    <w:rsid w:val="004242F1"/>
    <w:rsid w:val="0042640D"/>
    <w:rsid w:val="00426C98"/>
    <w:rsid w:val="00431EA0"/>
    <w:rsid w:val="00432082"/>
    <w:rsid w:val="00453F3E"/>
    <w:rsid w:val="00455D1B"/>
    <w:rsid w:val="00473B68"/>
    <w:rsid w:val="0048499C"/>
    <w:rsid w:val="004B3F2D"/>
    <w:rsid w:val="004B75B7"/>
    <w:rsid w:val="004C1B30"/>
    <w:rsid w:val="004C79AD"/>
    <w:rsid w:val="004D5F46"/>
    <w:rsid w:val="004E3A4C"/>
    <w:rsid w:val="005141D9"/>
    <w:rsid w:val="0051580D"/>
    <w:rsid w:val="005158AD"/>
    <w:rsid w:val="00520CA3"/>
    <w:rsid w:val="0052629B"/>
    <w:rsid w:val="00533132"/>
    <w:rsid w:val="00535DF1"/>
    <w:rsid w:val="00547111"/>
    <w:rsid w:val="005625CB"/>
    <w:rsid w:val="00584539"/>
    <w:rsid w:val="00592D74"/>
    <w:rsid w:val="0059313F"/>
    <w:rsid w:val="00594F35"/>
    <w:rsid w:val="005C430B"/>
    <w:rsid w:val="005C57A6"/>
    <w:rsid w:val="005D34D4"/>
    <w:rsid w:val="005E2C44"/>
    <w:rsid w:val="005F11C3"/>
    <w:rsid w:val="00604324"/>
    <w:rsid w:val="006062A3"/>
    <w:rsid w:val="00612B8C"/>
    <w:rsid w:val="00621188"/>
    <w:rsid w:val="00623958"/>
    <w:rsid w:val="006257ED"/>
    <w:rsid w:val="0063754A"/>
    <w:rsid w:val="00640429"/>
    <w:rsid w:val="00642940"/>
    <w:rsid w:val="00653DE4"/>
    <w:rsid w:val="00665C47"/>
    <w:rsid w:val="00675044"/>
    <w:rsid w:val="00676AFC"/>
    <w:rsid w:val="0068393D"/>
    <w:rsid w:val="00683A32"/>
    <w:rsid w:val="006954D5"/>
    <w:rsid w:val="00695808"/>
    <w:rsid w:val="00697549"/>
    <w:rsid w:val="006A084E"/>
    <w:rsid w:val="006A2A5F"/>
    <w:rsid w:val="006B46FB"/>
    <w:rsid w:val="006B771A"/>
    <w:rsid w:val="006C5AC1"/>
    <w:rsid w:val="006C763B"/>
    <w:rsid w:val="006D15A3"/>
    <w:rsid w:val="006D67C0"/>
    <w:rsid w:val="006E21FB"/>
    <w:rsid w:val="006E34A0"/>
    <w:rsid w:val="006F17FB"/>
    <w:rsid w:val="006F4D60"/>
    <w:rsid w:val="006F7EDC"/>
    <w:rsid w:val="00703608"/>
    <w:rsid w:val="007137DB"/>
    <w:rsid w:val="007202C7"/>
    <w:rsid w:val="007319EB"/>
    <w:rsid w:val="0073629C"/>
    <w:rsid w:val="0074518B"/>
    <w:rsid w:val="00753E11"/>
    <w:rsid w:val="00762FDB"/>
    <w:rsid w:val="00763774"/>
    <w:rsid w:val="00767F1E"/>
    <w:rsid w:val="007742E7"/>
    <w:rsid w:val="00785CFC"/>
    <w:rsid w:val="00792342"/>
    <w:rsid w:val="007977A8"/>
    <w:rsid w:val="007A03DD"/>
    <w:rsid w:val="007B0676"/>
    <w:rsid w:val="007B512A"/>
    <w:rsid w:val="007C2097"/>
    <w:rsid w:val="007C38CF"/>
    <w:rsid w:val="007C5D08"/>
    <w:rsid w:val="007D6A07"/>
    <w:rsid w:val="007D6A43"/>
    <w:rsid w:val="007F409A"/>
    <w:rsid w:val="007F7259"/>
    <w:rsid w:val="0080204B"/>
    <w:rsid w:val="0080236B"/>
    <w:rsid w:val="008031CA"/>
    <w:rsid w:val="008040A8"/>
    <w:rsid w:val="00804359"/>
    <w:rsid w:val="00810E52"/>
    <w:rsid w:val="00815480"/>
    <w:rsid w:val="00820339"/>
    <w:rsid w:val="0082695C"/>
    <w:rsid w:val="00826D50"/>
    <w:rsid w:val="008279FA"/>
    <w:rsid w:val="00833B5E"/>
    <w:rsid w:val="0084265C"/>
    <w:rsid w:val="00860A1E"/>
    <w:rsid w:val="008626E7"/>
    <w:rsid w:val="00870EE7"/>
    <w:rsid w:val="008720EE"/>
    <w:rsid w:val="008729B8"/>
    <w:rsid w:val="008863B9"/>
    <w:rsid w:val="008962B1"/>
    <w:rsid w:val="008978EE"/>
    <w:rsid w:val="008A45A6"/>
    <w:rsid w:val="008B0D2A"/>
    <w:rsid w:val="008B1031"/>
    <w:rsid w:val="008B47C9"/>
    <w:rsid w:val="008B67ED"/>
    <w:rsid w:val="008D3CCC"/>
    <w:rsid w:val="008F30A8"/>
    <w:rsid w:val="008F3789"/>
    <w:rsid w:val="008F3832"/>
    <w:rsid w:val="008F686C"/>
    <w:rsid w:val="00904800"/>
    <w:rsid w:val="00905304"/>
    <w:rsid w:val="009148DE"/>
    <w:rsid w:val="009273B8"/>
    <w:rsid w:val="00931014"/>
    <w:rsid w:val="009313BD"/>
    <w:rsid w:val="00941E30"/>
    <w:rsid w:val="0095267B"/>
    <w:rsid w:val="00965750"/>
    <w:rsid w:val="009777D9"/>
    <w:rsid w:val="009809DF"/>
    <w:rsid w:val="009909E0"/>
    <w:rsid w:val="00991B88"/>
    <w:rsid w:val="00997C64"/>
    <w:rsid w:val="009A5753"/>
    <w:rsid w:val="009A579D"/>
    <w:rsid w:val="009C03AE"/>
    <w:rsid w:val="009C750C"/>
    <w:rsid w:val="009D7DD4"/>
    <w:rsid w:val="009E0AB2"/>
    <w:rsid w:val="009E190F"/>
    <w:rsid w:val="009E3297"/>
    <w:rsid w:val="009F196A"/>
    <w:rsid w:val="009F734F"/>
    <w:rsid w:val="00A129FF"/>
    <w:rsid w:val="00A24247"/>
    <w:rsid w:val="00A246B6"/>
    <w:rsid w:val="00A26BBA"/>
    <w:rsid w:val="00A312E5"/>
    <w:rsid w:val="00A36213"/>
    <w:rsid w:val="00A40CC4"/>
    <w:rsid w:val="00A432FD"/>
    <w:rsid w:val="00A47E70"/>
    <w:rsid w:val="00A50CF0"/>
    <w:rsid w:val="00A66371"/>
    <w:rsid w:val="00A7671C"/>
    <w:rsid w:val="00A80F6E"/>
    <w:rsid w:val="00A90F84"/>
    <w:rsid w:val="00AA2CBC"/>
    <w:rsid w:val="00AA6FB3"/>
    <w:rsid w:val="00AB06B7"/>
    <w:rsid w:val="00AC5820"/>
    <w:rsid w:val="00AC5AB1"/>
    <w:rsid w:val="00AD1CD8"/>
    <w:rsid w:val="00AE78C7"/>
    <w:rsid w:val="00AE7EC9"/>
    <w:rsid w:val="00B22D8D"/>
    <w:rsid w:val="00B258BB"/>
    <w:rsid w:val="00B332C4"/>
    <w:rsid w:val="00B47AA8"/>
    <w:rsid w:val="00B525BF"/>
    <w:rsid w:val="00B56D1A"/>
    <w:rsid w:val="00B616F5"/>
    <w:rsid w:val="00B65747"/>
    <w:rsid w:val="00B66420"/>
    <w:rsid w:val="00B67B97"/>
    <w:rsid w:val="00B7477A"/>
    <w:rsid w:val="00B83C89"/>
    <w:rsid w:val="00B968C8"/>
    <w:rsid w:val="00BA2C0B"/>
    <w:rsid w:val="00BA3EC5"/>
    <w:rsid w:val="00BA51D9"/>
    <w:rsid w:val="00BB5DFC"/>
    <w:rsid w:val="00BD036E"/>
    <w:rsid w:val="00BD1684"/>
    <w:rsid w:val="00BD279D"/>
    <w:rsid w:val="00BD50DE"/>
    <w:rsid w:val="00BD6BB8"/>
    <w:rsid w:val="00BF1CAF"/>
    <w:rsid w:val="00C05D09"/>
    <w:rsid w:val="00C35294"/>
    <w:rsid w:val="00C53232"/>
    <w:rsid w:val="00C6364B"/>
    <w:rsid w:val="00C63D30"/>
    <w:rsid w:val="00C66BA2"/>
    <w:rsid w:val="00C700BF"/>
    <w:rsid w:val="00C84A3D"/>
    <w:rsid w:val="00C870F6"/>
    <w:rsid w:val="00C92E47"/>
    <w:rsid w:val="00C95985"/>
    <w:rsid w:val="00C97E51"/>
    <w:rsid w:val="00CA2D28"/>
    <w:rsid w:val="00CA37D1"/>
    <w:rsid w:val="00CC5026"/>
    <w:rsid w:val="00CC68D0"/>
    <w:rsid w:val="00CD5846"/>
    <w:rsid w:val="00CD73FE"/>
    <w:rsid w:val="00CE1000"/>
    <w:rsid w:val="00D03F9A"/>
    <w:rsid w:val="00D06D51"/>
    <w:rsid w:val="00D07239"/>
    <w:rsid w:val="00D16195"/>
    <w:rsid w:val="00D170DA"/>
    <w:rsid w:val="00D24991"/>
    <w:rsid w:val="00D3311A"/>
    <w:rsid w:val="00D34DCA"/>
    <w:rsid w:val="00D44295"/>
    <w:rsid w:val="00D454DB"/>
    <w:rsid w:val="00D46F04"/>
    <w:rsid w:val="00D50255"/>
    <w:rsid w:val="00D51359"/>
    <w:rsid w:val="00D52ADE"/>
    <w:rsid w:val="00D66520"/>
    <w:rsid w:val="00D70F07"/>
    <w:rsid w:val="00D80124"/>
    <w:rsid w:val="00D84AE9"/>
    <w:rsid w:val="00D87635"/>
    <w:rsid w:val="00D945E1"/>
    <w:rsid w:val="00DA2A93"/>
    <w:rsid w:val="00DC262C"/>
    <w:rsid w:val="00DE0262"/>
    <w:rsid w:val="00DE0FB6"/>
    <w:rsid w:val="00DE34CF"/>
    <w:rsid w:val="00DF12B1"/>
    <w:rsid w:val="00E078D6"/>
    <w:rsid w:val="00E13F3D"/>
    <w:rsid w:val="00E15567"/>
    <w:rsid w:val="00E216E5"/>
    <w:rsid w:val="00E22A88"/>
    <w:rsid w:val="00E24C88"/>
    <w:rsid w:val="00E32171"/>
    <w:rsid w:val="00E34898"/>
    <w:rsid w:val="00E459C4"/>
    <w:rsid w:val="00E513BA"/>
    <w:rsid w:val="00E61E25"/>
    <w:rsid w:val="00E64A89"/>
    <w:rsid w:val="00E71917"/>
    <w:rsid w:val="00E7711D"/>
    <w:rsid w:val="00E94FF6"/>
    <w:rsid w:val="00EB09B7"/>
    <w:rsid w:val="00ED34A6"/>
    <w:rsid w:val="00EE00F3"/>
    <w:rsid w:val="00EE0D4A"/>
    <w:rsid w:val="00EE7D7C"/>
    <w:rsid w:val="00F23847"/>
    <w:rsid w:val="00F25D98"/>
    <w:rsid w:val="00F300FB"/>
    <w:rsid w:val="00F3217F"/>
    <w:rsid w:val="00F40D6A"/>
    <w:rsid w:val="00F4138D"/>
    <w:rsid w:val="00F43B90"/>
    <w:rsid w:val="00F44229"/>
    <w:rsid w:val="00F51EB0"/>
    <w:rsid w:val="00F54EB4"/>
    <w:rsid w:val="00F61657"/>
    <w:rsid w:val="00F716C1"/>
    <w:rsid w:val="00F72C3B"/>
    <w:rsid w:val="00F7442A"/>
    <w:rsid w:val="00F75A38"/>
    <w:rsid w:val="00F918C0"/>
    <w:rsid w:val="00F96409"/>
    <w:rsid w:val="00FB52E1"/>
    <w:rsid w:val="00FB6386"/>
    <w:rsid w:val="00FD4FF1"/>
    <w:rsid w:val="00FD7B33"/>
    <w:rsid w:val="00FE0732"/>
    <w:rsid w:val="00FE3E94"/>
    <w:rsid w:val="00FF7CDE"/>
    <w:rsid w:val="00FF7E10"/>
    <w:rsid w:val="05D0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B4755D-85E5-4CC0-A975-AE82CED4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6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E8390-12AB-420A-9399-D2A6E0C4D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1161</Words>
  <Characters>6620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r2</cp:lastModifiedBy>
  <cp:revision>6</cp:revision>
  <cp:lastPrinted>1899-12-31T16:00:00Z</cp:lastPrinted>
  <dcterms:created xsi:type="dcterms:W3CDTF">2024-10-17T04:07:00Z</dcterms:created>
  <dcterms:modified xsi:type="dcterms:W3CDTF">2024-10-17T06:13:00Z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CB4C7B5975734A1DBC8D8B8F2C1A998C</vt:lpwstr>
  </property>
</Properties>
</file>